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2763A7F3"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w:t>
      </w:r>
      <w:r w:rsidR="00236864">
        <w:rPr>
          <w:b/>
          <w:noProof/>
          <w:sz w:val="24"/>
        </w:rPr>
        <w:t>1</w:t>
      </w:r>
      <w:r>
        <w:rPr>
          <w:b/>
          <w:noProof/>
          <w:sz w:val="24"/>
        </w:rPr>
        <w:t>-e</w:t>
      </w:r>
      <w:r>
        <w:rPr>
          <w:b/>
          <w:i/>
          <w:noProof/>
          <w:sz w:val="28"/>
        </w:rPr>
        <w:tab/>
        <w:t>R4</w:t>
      </w:r>
      <w:bookmarkStart w:id="0" w:name="_GoBack"/>
      <w:r>
        <w:rPr>
          <w:b/>
          <w:i/>
          <w:noProof/>
          <w:sz w:val="28"/>
        </w:rPr>
        <w:t>-</w:t>
      </w:r>
      <w:r w:rsidR="00F92373" w:rsidRPr="004010B7">
        <w:rPr>
          <w:b/>
          <w:i/>
          <w:noProof/>
          <w:sz w:val="28"/>
        </w:rPr>
        <w:t>2117809</w:t>
      </w:r>
      <w:bookmarkEnd w:id="0"/>
    </w:p>
    <w:p w14:paraId="6EA004B6" w14:textId="5C3D17E8"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FE475C" w:rsidRPr="00FE475C">
        <w:rPr>
          <w:b/>
          <w:sz w:val="24"/>
          <w:szCs w:val="24"/>
        </w:rPr>
        <w:t>01 Nov. –</w:t>
      </w:r>
      <w:r w:rsidR="00FE475C" w:rsidRPr="00FE475C">
        <w:rPr>
          <w:rFonts w:hint="eastAsia"/>
          <w:b/>
          <w:sz w:val="24"/>
          <w:szCs w:val="24"/>
        </w:rPr>
        <w:t xml:space="preserve"> </w:t>
      </w:r>
      <w:r w:rsidR="00FE475C" w:rsidRPr="00FE475C">
        <w:rPr>
          <w:b/>
          <w:sz w:val="24"/>
          <w:szCs w:val="24"/>
        </w:rPr>
        <w:t>12 Nov</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72EBF"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236864">
              <w:rPr>
                <w:b/>
                <w:noProof/>
                <w:sz w:val="32"/>
              </w:rPr>
              <w:t>9</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BD005" w:rsidR="001E41F3" w:rsidRDefault="00236864">
            <w:pPr>
              <w:pStyle w:val="CRCoverPage"/>
              <w:spacing w:after="0"/>
              <w:ind w:left="100"/>
              <w:rPr>
                <w:noProof/>
              </w:rPr>
            </w:pPr>
            <w:r w:rsidRPr="00236864">
              <w:rPr>
                <w:noProof/>
              </w:rPr>
              <w:t xml:space="preserve">Draft CR </w:t>
            </w:r>
            <w:r w:rsidR="006740D2">
              <w:rPr>
                <w:noProof/>
              </w:rPr>
              <w:t xml:space="preserve">for </w:t>
            </w:r>
            <w:r w:rsidR="0062546F">
              <w:rPr>
                <w:noProof/>
              </w:rPr>
              <w:t>requirement</w:t>
            </w:r>
            <w:r w:rsidR="006740D2">
              <w:rPr>
                <w:noProof/>
              </w:rPr>
              <w:t xml:space="preserve"> alignment for </w:t>
            </w:r>
            <w:r w:rsidRPr="00236864">
              <w:rPr>
                <w:noProof/>
              </w:rPr>
              <w:t>UE power saving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D92BA" w:rsidR="001E41F3" w:rsidRDefault="00E948A4">
            <w:pPr>
              <w:pStyle w:val="CRCoverPage"/>
              <w:spacing w:after="0"/>
              <w:ind w:left="100"/>
              <w:rPr>
                <w:noProof/>
              </w:rPr>
            </w:pPr>
            <w:proofErr w:type="spellStart"/>
            <w:r w:rsidRPr="00F344EB">
              <w:rPr>
                <w:rFonts w:cs="Arial"/>
                <w:sz w:val="21"/>
                <w:szCs w:val="21"/>
                <w:lang w:eastAsia="zh-CN"/>
              </w:rPr>
              <w:t>NR_UE_pow_sav</w:t>
            </w:r>
            <w:proofErr w:type="spellEnd"/>
            <w:r w:rsidRPr="00F344EB">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0CC53" w:rsidR="001E41F3" w:rsidRDefault="00633413">
            <w:pPr>
              <w:pStyle w:val="CRCoverPage"/>
              <w:spacing w:after="0"/>
              <w:ind w:left="100"/>
              <w:rPr>
                <w:noProof/>
              </w:rPr>
            </w:pPr>
            <w:r>
              <w:t>2021-</w:t>
            </w:r>
            <w:r w:rsidR="001518BE">
              <w:t>10</w:t>
            </w:r>
            <w:r>
              <w:t>-</w:t>
            </w:r>
            <w:r w:rsidR="0017161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D6670" w14:textId="78667618" w:rsidR="007517D9" w:rsidRPr="00D10A2F" w:rsidRDefault="00E039C2" w:rsidP="0062546F">
            <w:pPr>
              <w:pStyle w:val="CRCoverPage"/>
              <w:spacing w:after="0"/>
              <w:rPr>
                <w:noProof/>
                <w:lang w:eastAsia="zh-CN"/>
              </w:rPr>
            </w:pPr>
            <w:r>
              <w:rPr>
                <w:noProof/>
                <w:lang w:eastAsia="zh-CN"/>
              </w:rPr>
              <w:t xml:space="preserve">The requirements at </w:t>
            </w:r>
            <w:r w:rsidRPr="00CE530A">
              <w:t>4.2.2.10.4 and 4.2.2.11.4</w:t>
            </w:r>
            <w:r>
              <w:t xml:space="preserve"> does not match the corresponding part at </w:t>
            </w:r>
            <w:r w:rsidRPr="00784505">
              <w:rPr>
                <w:bCs/>
              </w:rPr>
              <w:t>4.2.2.10.2 and 4.2.2.11.2</w:t>
            </w:r>
          </w:p>
          <w:p w14:paraId="708AA7DE" w14:textId="7CAB46BE" w:rsidR="0086357C" w:rsidRPr="00633413" w:rsidRDefault="0086357C" w:rsidP="00D803E3">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C5792" w:rsidR="00D10A2F" w:rsidRPr="00633413" w:rsidRDefault="00746876" w:rsidP="00746876">
            <w:pPr>
              <w:pStyle w:val="CRCoverPage"/>
              <w:spacing w:after="0"/>
              <w:rPr>
                <w:noProof/>
                <w:lang w:eastAsia="zh-CN"/>
              </w:rPr>
            </w:pPr>
            <w:r>
              <w:rPr>
                <w:noProof/>
                <w:lang w:eastAsia="zh-CN"/>
              </w:rPr>
              <w:t xml:space="preserve">Change 1 hour to </w:t>
            </w:r>
            <w:proofErr w:type="spellStart"/>
            <w:r w:rsidRPr="00A82A1A">
              <w:rPr>
                <w:i/>
              </w:rPr>
              <w:t>N</w:t>
            </w:r>
            <w:r w:rsidRPr="00A82A1A">
              <w:rPr>
                <w:i/>
                <w:vertAlign w:val="subscript"/>
              </w:rPr>
              <w:t>layers</w:t>
            </w:r>
            <w:proofErr w:type="spellEnd"/>
            <w:r w:rsidRPr="00691316">
              <w:rPr>
                <w:rFonts w:eastAsia="等线"/>
                <w:i/>
                <w:sz w:val="18"/>
              </w:rPr>
              <w:t xml:space="preserve"> hour</w:t>
            </w:r>
            <w:r>
              <w:rPr>
                <w:rFonts w:eastAsia="等线"/>
                <w:i/>
                <w:sz w:val="18"/>
              </w:rPr>
              <w:t xml:space="preserve">s at the corresponding section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2E7C7" w:rsidR="001E41F3" w:rsidRDefault="00746876" w:rsidP="0062546F">
            <w:pPr>
              <w:pStyle w:val="CRCoverPage"/>
              <w:spacing w:after="0"/>
              <w:rPr>
                <w:noProof/>
              </w:rPr>
            </w:pPr>
            <w:r>
              <w:rPr>
                <w:noProof/>
                <w:lang w:eastAsia="zh-CN"/>
              </w:rPr>
              <w:t>The requirements at different sections will not match each other.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30E17" w:rsidR="001E41F3" w:rsidRDefault="0011735B">
            <w:pPr>
              <w:pStyle w:val="CRCoverPage"/>
              <w:spacing w:after="0"/>
              <w:ind w:left="100"/>
              <w:rPr>
                <w:noProof/>
                <w:lang w:eastAsia="zh-CN"/>
              </w:rPr>
            </w:pPr>
            <w:r w:rsidRPr="00CE530A">
              <w:t>4.2.2.10.4</w:t>
            </w:r>
            <w:r>
              <w:t>;</w:t>
            </w:r>
            <w:r w:rsidRPr="00CE530A">
              <w:t xml:space="preserve"> 4.2.2.11.4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1B8B7643" w:rsidR="00A633FB" w:rsidRDefault="00A633FB" w:rsidP="00A633FB">
      <w:pPr>
        <w:jc w:val="center"/>
        <w:rPr>
          <w:i/>
          <w:iCs/>
          <w:noProof/>
          <w:color w:val="0000FF"/>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52A2E7AA" w14:textId="77777777" w:rsidR="00AA0EB6" w:rsidRDefault="00AA0EB6" w:rsidP="00AA0EB6">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4E9E4B69" w14:textId="77777777" w:rsidR="00AA0EB6" w:rsidRDefault="00AA0EB6" w:rsidP="00AA0EB6">
      <w:pPr>
        <w:rPr>
          <w:lang w:eastAsia="zh-CN"/>
        </w:rPr>
      </w:pPr>
      <w:r w:rsidRPr="00885F53">
        <w:rPr>
          <w:lang w:val="en-US" w:eastAsia="zh-CN"/>
        </w:rPr>
        <w:t xml:space="preserve">This clause contains requirements </w:t>
      </w:r>
      <w:r>
        <w:rPr>
          <w:lang w:eastAsia="zh-CN"/>
        </w:rPr>
        <w:t>for measurements on int</w:t>
      </w:r>
      <w:r>
        <w:rPr>
          <w:rFonts w:hint="eastAsia"/>
          <w:lang w:eastAsia="zh-CN"/>
        </w:rPr>
        <w:t>er</w:t>
      </w:r>
      <w:r>
        <w:rPr>
          <w:lang w:eastAsia="zh-CN"/>
        </w:rPr>
        <w:t>-frequency NR cells provided that:</w:t>
      </w:r>
    </w:p>
    <w:p w14:paraId="29BFCF24" w14:textId="77777777" w:rsidR="00AA0EB6" w:rsidRDefault="00AA0EB6" w:rsidP="00AA0EB6">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E7A634E" w14:textId="77777777" w:rsidR="00AA0EB6" w:rsidRPr="00AD77EE" w:rsidRDefault="00AA0EB6" w:rsidP="00AA0EB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4F7387">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78408F42" w14:textId="77777777" w:rsidR="00AA0EB6" w:rsidRDefault="00AA0EB6" w:rsidP="00AA0EB6">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5FC4D4B4" w14:textId="66F5E37B" w:rsidR="00AA0EB6" w:rsidRPr="00FA1949" w:rsidRDefault="00AA0EB6" w:rsidP="00AA0EB6">
      <w:pPr>
        <w:pStyle w:val="B10"/>
        <w:rPr>
          <w:lang w:eastAsia="zh-CN"/>
        </w:rPr>
      </w:pPr>
      <w:r>
        <w:rPr>
          <w:rFonts w:hint="eastAsia"/>
          <w:lang w:eastAsia="zh-CN"/>
        </w:rPr>
        <w:t>-</w:t>
      </w:r>
      <w:r>
        <w:rPr>
          <w:rFonts w:hint="eastAsia"/>
          <w:lang w:eastAsia="zh-CN"/>
        </w:rPr>
        <w:tab/>
      </w:r>
      <w:r w:rsidRPr="00C15974">
        <w:rPr>
          <w:lang w:eastAsia="zh-CN"/>
        </w:rPr>
        <w:t xml:space="preserve">less than </w:t>
      </w:r>
      <w:del w:id="2" w:author="vivo" w:date="2021-10-20T10:47:00Z">
        <w:r w:rsidRPr="00C15974" w:rsidDel="00A645A5">
          <w:rPr>
            <w:lang w:eastAsia="zh-CN"/>
          </w:rPr>
          <w:delText>1</w:delText>
        </w:r>
      </w:del>
      <w:ins w:id="3" w:author="vivo" w:date="2021-10-20T10:47:00Z">
        <w:r w:rsidR="00A645A5" w:rsidRPr="00A645A5">
          <w:rPr>
            <w:i/>
          </w:rPr>
          <w:t xml:space="preserve"> </w:t>
        </w:r>
        <w:proofErr w:type="spellStart"/>
        <w:r w:rsidR="00A645A5" w:rsidRPr="00A645A5">
          <w:t>N</w:t>
        </w:r>
        <w:r w:rsidR="00A645A5" w:rsidRPr="00A645A5">
          <w:rPr>
            <w:vertAlign w:val="subscript"/>
          </w:rPr>
          <w:t>layers</w:t>
        </w:r>
      </w:ins>
      <w:proofErr w:type="spellEnd"/>
      <w:r w:rsidRPr="00C15974">
        <w:rPr>
          <w:lang w:eastAsia="zh-CN"/>
        </w:rPr>
        <w:t xml:space="preserve"> hour</w:t>
      </w:r>
      <w:ins w:id="4" w:author="vivo" w:date="2021-10-20T10:47:00Z">
        <w:r w:rsidR="00A645A5">
          <w:rPr>
            <w:lang w:eastAsia="zh-CN"/>
          </w:rPr>
          <w:t>s</w:t>
        </w:r>
      </w:ins>
      <w:r w:rsidRPr="00C15974">
        <w:rPr>
          <w:lang w:eastAsia="zh-CN"/>
        </w:rPr>
        <w:t xml:space="preserve"> have passed since measurements for cell reselection were last performed</w:t>
      </w:r>
    </w:p>
    <w:p w14:paraId="1D20F5CE" w14:textId="67AF82CB" w:rsidR="00AA0EB6" w:rsidRDefault="00AA0EB6" w:rsidP="00AA0EB6">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53398C52" w14:textId="77777777" w:rsidR="00A55EAA" w:rsidRPr="002A0573" w:rsidRDefault="00A55EAA" w:rsidP="00AA0EB6">
      <w:pPr>
        <w:rPr>
          <w:lang w:eastAsia="zh-CN"/>
        </w:rPr>
      </w:pPr>
    </w:p>
    <w:p w14:paraId="4529763F" w14:textId="77777777" w:rsidR="00AA0EB6" w:rsidRDefault="00AA0EB6" w:rsidP="00AA0EB6">
      <w:pPr>
        <w:pStyle w:val="5"/>
        <w:rPr>
          <w:lang w:val="en-US" w:eastAsia="zh-CN"/>
        </w:rPr>
      </w:pPr>
      <w:r>
        <w:rPr>
          <w:lang w:val="en-US" w:eastAsia="zh-CN"/>
        </w:rPr>
        <w:t>4.2.2.11.4</w:t>
      </w:r>
      <w:r>
        <w:rPr>
          <w:lang w:val="en-US" w:eastAsia="zh-CN"/>
        </w:rPr>
        <w:tab/>
        <w:t>Measurements for UE fulfilling low mobility and not-at-cell edge criterion</w:t>
      </w:r>
    </w:p>
    <w:p w14:paraId="62AA2DD2" w14:textId="77777777" w:rsidR="00AA0EB6" w:rsidRDefault="00AA0EB6" w:rsidP="00AA0EB6">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35ACB073" w14:textId="77777777" w:rsidR="00AA0EB6" w:rsidRPr="00BE23A5" w:rsidRDefault="00AA0EB6" w:rsidP="00AA0EB6">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3CF9F97A" w14:textId="77777777" w:rsidR="00AA0EB6" w:rsidRPr="00AD77EE" w:rsidRDefault="00AA0EB6" w:rsidP="00AA0EB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EA72D8">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5CE4A505" w14:textId="77777777" w:rsidR="00AA0EB6" w:rsidRDefault="00AA0EB6" w:rsidP="00AA0EB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4A9B99A4" w14:textId="10F85550" w:rsidR="00AA0EB6" w:rsidRDefault="00AA0EB6" w:rsidP="00AA0EB6">
      <w:pPr>
        <w:pStyle w:val="B10"/>
        <w:rPr>
          <w:lang w:eastAsia="zh-CN"/>
        </w:rPr>
      </w:pPr>
      <w:r>
        <w:rPr>
          <w:lang w:eastAsia="zh-CN"/>
        </w:rPr>
        <w:t>-</w:t>
      </w:r>
      <w:r>
        <w:rPr>
          <w:lang w:eastAsia="zh-CN"/>
        </w:rPr>
        <w:tab/>
        <w:t xml:space="preserve">less than </w:t>
      </w:r>
      <w:del w:id="5" w:author="vivo" w:date="2021-10-20T10:47:00Z">
        <w:r w:rsidDel="00A645A5">
          <w:rPr>
            <w:lang w:eastAsia="zh-CN"/>
          </w:rPr>
          <w:delText>1</w:delText>
        </w:r>
      </w:del>
      <w:ins w:id="6" w:author="vivo" w:date="2021-10-20T10:47:00Z">
        <w:r w:rsidR="00A645A5" w:rsidRPr="00A645A5">
          <w:rPr>
            <w:i/>
          </w:rPr>
          <w:t xml:space="preserve"> </w:t>
        </w:r>
        <w:proofErr w:type="spellStart"/>
        <w:r w:rsidR="00A645A5" w:rsidRPr="00A645A5">
          <w:t>N</w:t>
        </w:r>
        <w:r w:rsidR="00A645A5" w:rsidRPr="00A645A5">
          <w:rPr>
            <w:vertAlign w:val="subscript"/>
          </w:rPr>
          <w:t>layers</w:t>
        </w:r>
      </w:ins>
      <w:proofErr w:type="spellEnd"/>
      <w:r>
        <w:rPr>
          <w:lang w:eastAsia="zh-CN"/>
        </w:rPr>
        <w:t xml:space="preserve"> hour</w:t>
      </w:r>
      <w:ins w:id="7" w:author="vivo" w:date="2021-10-20T10:47:00Z">
        <w:r w:rsidR="00A645A5">
          <w:rPr>
            <w:lang w:eastAsia="zh-CN"/>
          </w:rPr>
          <w:t>s</w:t>
        </w:r>
      </w:ins>
      <w:r>
        <w:rPr>
          <w:lang w:eastAsia="zh-CN"/>
        </w:rPr>
        <w:t xml:space="preserve"> have passed since measurements for cell reselection were last performed,</w:t>
      </w:r>
    </w:p>
    <w:p w14:paraId="4E6206D6" w14:textId="77777777" w:rsidR="00AA0EB6" w:rsidRDefault="00AA0EB6" w:rsidP="00AA0EB6">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p w14:paraId="5044AFE5" w14:textId="77777777" w:rsidR="00AA0EB6" w:rsidRPr="001B661B" w:rsidRDefault="00AA0EB6" w:rsidP="00A633FB">
      <w:pPr>
        <w:jc w:val="center"/>
        <w:rPr>
          <w:i/>
          <w:iCs/>
          <w:noProof/>
          <w:color w:val="0000FF"/>
          <w:lang w:eastAsia="zh-CN"/>
        </w:rPr>
      </w:pP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53899" w14:textId="77777777" w:rsidR="00402373" w:rsidRDefault="00402373">
      <w:r>
        <w:separator/>
      </w:r>
    </w:p>
  </w:endnote>
  <w:endnote w:type="continuationSeparator" w:id="0">
    <w:p w14:paraId="04C709BF" w14:textId="77777777" w:rsidR="00402373" w:rsidRDefault="0040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CBE3A" w14:textId="77777777" w:rsidR="00402373" w:rsidRDefault="00402373">
      <w:r>
        <w:separator/>
      </w:r>
    </w:p>
  </w:footnote>
  <w:footnote w:type="continuationSeparator" w:id="0">
    <w:p w14:paraId="5321F7A0" w14:textId="77777777" w:rsidR="00402373" w:rsidRDefault="00402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5390B"/>
    <w:rsid w:val="00070418"/>
    <w:rsid w:val="000A6394"/>
    <w:rsid w:val="000B7FED"/>
    <w:rsid w:val="000C038A"/>
    <w:rsid w:val="000C6598"/>
    <w:rsid w:val="000C7BC1"/>
    <w:rsid w:val="000D44B3"/>
    <w:rsid w:val="000D4E38"/>
    <w:rsid w:val="000F084C"/>
    <w:rsid w:val="0011735B"/>
    <w:rsid w:val="00126D9A"/>
    <w:rsid w:val="00145D43"/>
    <w:rsid w:val="001518BE"/>
    <w:rsid w:val="0015480B"/>
    <w:rsid w:val="00171619"/>
    <w:rsid w:val="0017727C"/>
    <w:rsid w:val="00192C46"/>
    <w:rsid w:val="001A08B3"/>
    <w:rsid w:val="001A39AB"/>
    <w:rsid w:val="001A7B60"/>
    <w:rsid w:val="001B52F0"/>
    <w:rsid w:val="001B7A65"/>
    <w:rsid w:val="001E41F3"/>
    <w:rsid w:val="00236864"/>
    <w:rsid w:val="0026004D"/>
    <w:rsid w:val="002640DD"/>
    <w:rsid w:val="00266670"/>
    <w:rsid w:val="00275D12"/>
    <w:rsid w:val="00284FEB"/>
    <w:rsid w:val="002860C4"/>
    <w:rsid w:val="002B331C"/>
    <w:rsid w:val="002B5741"/>
    <w:rsid w:val="002E472E"/>
    <w:rsid w:val="00305409"/>
    <w:rsid w:val="00335012"/>
    <w:rsid w:val="003609EF"/>
    <w:rsid w:val="0036231A"/>
    <w:rsid w:val="00363B83"/>
    <w:rsid w:val="00374DD4"/>
    <w:rsid w:val="00377F82"/>
    <w:rsid w:val="003B310B"/>
    <w:rsid w:val="003E1A36"/>
    <w:rsid w:val="003F28E6"/>
    <w:rsid w:val="00402373"/>
    <w:rsid w:val="00407701"/>
    <w:rsid w:val="00410371"/>
    <w:rsid w:val="004242F1"/>
    <w:rsid w:val="00435A23"/>
    <w:rsid w:val="004B75B7"/>
    <w:rsid w:val="00505089"/>
    <w:rsid w:val="0051580D"/>
    <w:rsid w:val="00547111"/>
    <w:rsid w:val="0056349C"/>
    <w:rsid w:val="00592D74"/>
    <w:rsid w:val="00596023"/>
    <w:rsid w:val="005B15B5"/>
    <w:rsid w:val="005B6E09"/>
    <w:rsid w:val="005C7C99"/>
    <w:rsid w:val="005D7BB8"/>
    <w:rsid w:val="005E2C44"/>
    <w:rsid w:val="00621188"/>
    <w:rsid w:val="0062546F"/>
    <w:rsid w:val="006257ED"/>
    <w:rsid w:val="006262BF"/>
    <w:rsid w:val="00633413"/>
    <w:rsid w:val="00664EE2"/>
    <w:rsid w:val="00665C47"/>
    <w:rsid w:val="006740D2"/>
    <w:rsid w:val="006835C2"/>
    <w:rsid w:val="0069111E"/>
    <w:rsid w:val="00695808"/>
    <w:rsid w:val="006B46FB"/>
    <w:rsid w:val="006B500E"/>
    <w:rsid w:val="006B679A"/>
    <w:rsid w:val="006C59E1"/>
    <w:rsid w:val="006E21FB"/>
    <w:rsid w:val="006E7B53"/>
    <w:rsid w:val="007020EB"/>
    <w:rsid w:val="00745FA5"/>
    <w:rsid w:val="00746876"/>
    <w:rsid w:val="007517D9"/>
    <w:rsid w:val="00792342"/>
    <w:rsid w:val="00795763"/>
    <w:rsid w:val="007977A8"/>
    <w:rsid w:val="007B512A"/>
    <w:rsid w:val="007B6C8B"/>
    <w:rsid w:val="007C2097"/>
    <w:rsid w:val="007D6A07"/>
    <w:rsid w:val="007F406F"/>
    <w:rsid w:val="007F5273"/>
    <w:rsid w:val="007F7259"/>
    <w:rsid w:val="008040A8"/>
    <w:rsid w:val="00805DC5"/>
    <w:rsid w:val="008279FA"/>
    <w:rsid w:val="00861806"/>
    <w:rsid w:val="008626E7"/>
    <w:rsid w:val="0086357C"/>
    <w:rsid w:val="00870EE7"/>
    <w:rsid w:val="008863B9"/>
    <w:rsid w:val="008A45A6"/>
    <w:rsid w:val="008B013B"/>
    <w:rsid w:val="008D5689"/>
    <w:rsid w:val="008F3789"/>
    <w:rsid w:val="008F686C"/>
    <w:rsid w:val="009138A1"/>
    <w:rsid w:val="009148DE"/>
    <w:rsid w:val="00941E30"/>
    <w:rsid w:val="009574D6"/>
    <w:rsid w:val="00976EAD"/>
    <w:rsid w:val="009777D9"/>
    <w:rsid w:val="00986785"/>
    <w:rsid w:val="00991B88"/>
    <w:rsid w:val="009A1701"/>
    <w:rsid w:val="009A3F06"/>
    <w:rsid w:val="009A5753"/>
    <w:rsid w:val="009A579D"/>
    <w:rsid w:val="009C2512"/>
    <w:rsid w:val="009E3297"/>
    <w:rsid w:val="009F734F"/>
    <w:rsid w:val="00A07B2A"/>
    <w:rsid w:val="00A246B6"/>
    <w:rsid w:val="00A47E70"/>
    <w:rsid w:val="00A50CF0"/>
    <w:rsid w:val="00A55EAA"/>
    <w:rsid w:val="00A633FB"/>
    <w:rsid w:val="00A645A5"/>
    <w:rsid w:val="00A7671C"/>
    <w:rsid w:val="00AA0EB6"/>
    <w:rsid w:val="00AA2CBC"/>
    <w:rsid w:val="00AC5820"/>
    <w:rsid w:val="00AD1CD8"/>
    <w:rsid w:val="00AD28E5"/>
    <w:rsid w:val="00AD30E7"/>
    <w:rsid w:val="00B06DD9"/>
    <w:rsid w:val="00B14DB8"/>
    <w:rsid w:val="00B21F09"/>
    <w:rsid w:val="00B258BB"/>
    <w:rsid w:val="00B67B97"/>
    <w:rsid w:val="00B968C8"/>
    <w:rsid w:val="00BA3EC5"/>
    <w:rsid w:val="00BA51D9"/>
    <w:rsid w:val="00BA5F8B"/>
    <w:rsid w:val="00BA7884"/>
    <w:rsid w:val="00BB5DFC"/>
    <w:rsid w:val="00BD279D"/>
    <w:rsid w:val="00BD6BB8"/>
    <w:rsid w:val="00BF2DDF"/>
    <w:rsid w:val="00C1231E"/>
    <w:rsid w:val="00C43B4A"/>
    <w:rsid w:val="00C44508"/>
    <w:rsid w:val="00C47196"/>
    <w:rsid w:val="00C66BA2"/>
    <w:rsid w:val="00C7154A"/>
    <w:rsid w:val="00C82C73"/>
    <w:rsid w:val="00C9510B"/>
    <w:rsid w:val="00C95985"/>
    <w:rsid w:val="00CC3C8C"/>
    <w:rsid w:val="00CC5026"/>
    <w:rsid w:val="00CC68D0"/>
    <w:rsid w:val="00CC78F6"/>
    <w:rsid w:val="00D03F9A"/>
    <w:rsid w:val="00D06D51"/>
    <w:rsid w:val="00D10A2F"/>
    <w:rsid w:val="00D11D91"/>
    <w:rsid w:val="00D24991"/>
    <w:rsid w:val="00D250AC"/>
    <w:rsid w:val="00D317DE"/>
    <w:rsid w:val="00D40A1C"/>
    <w:rsid w:val="00D50255"/>
    <w:rsid w:val="00D563DE"/>
    <w:rsid w:val="00D66520"/>
    <w:rsid w:val="00D803E3"/>
    <w:rsid w:val="00DE34CF"/>
    <w:rsid w:val="00DF2381"/>
    <w:rsid w:val="00DF6B19"/>
    <w:rsid w:val="00E02A36"/>
    <w:rsid w:val="00E039C2"/>
    <w:rsid w:val="00E10F57"/>
    <w:rsid w:val="00E13F3D"/>
    <w:rsid w:val="00E34898"/>
    <w:rsid w:val="00E3655F"/>
    <w:rsid w:val="00E948A4"/>
    <w:rsid w:val="00EB09B7"/>
    <w:rsid w:val="00EE7D7C"/>
    <w:rsid w:val="00F1131C"/>
    <w:rsid w:val="00F25D98"/>
    <w:rsid w:val="00F300FB"/>
    <w:rsid w:val="00F709C1"/>
    <w:rsid w:val="00F84D96"/>
    <w:rsid w:val="00F84F3A"/>
    <w:rsid w:val="00F92373"/>
    <w:rsid w:val="00FB6386"/>
    <w:rsid w:val="00FC3A2A"/>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FB6BA-631F-4D53-BF83-D6889178D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477</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19</cp:revision>
  <cp:lastPrinted>1900-12-31T16:00:00Z</cp:lastPrinted>
  <dcterms:created xsi:type="dcterms:W3CDTF">2021-08-26T06:57:00Z</dcterms:created>
  <dcterms:modified xsi:type="dcterms:W3CDTF">2021-10-22T04:35:00Z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